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10E9DF9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34736">
        <w:rPr>
          <w:rFonts w:ascii="Arial" w:eastAsia="MS Mincho" w:hAnsi="Arial" w:cs="Arial"/>
          <w:b/>
          <w:sz w:val="24"/>
          <w:szCs w:val="24"/>
          <w:lang w:eastAsia="ja-JP"/>
        </w:rPr>
        <w:t>231</w:t>
      </w:r>
      <w:r w:rsidR="00C670EB">
        <w:rPr>
          <w:rFonts w:ascii="Arial" w:eastAsia="MS Mincho" w:hAnsi="Arial" w:cs="Arial"/>
          <w:b/>
          <w:sz w:val="24"/>
          <w:szCs w:val="24"/>
          <w:lang w:eastAsia="ja-JP"/>
        </w:rPr>
        <w:t>537</w:t>
      </w:r>
    </w:p>
    <w:p w14:paraId="37928451" w14:textId="7D324444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C670EB">
        <w:rPr>
          <w:rFonts w:ascii="Arial" w:eastAsia="MS Mincho" w:hAnsi="Arial" w:cs="Arial"/>
          <w:i/>
          <w:sz w:val="24"/>
          <w:szCs w:val="24"/>
          <w:lang w:eastAsia="ja-JP"/>
        </w:rPr>
        <w:t>1074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0BE79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19D">
        <w:rPr>
          <w:rFonts w:ascii="Arial" w:hAnsi="Arial" w:cs="Arial" w:hint="eastAsia"/>
          <w:b/>
          <w:bCs/>
          <w:lang w:eastAsia="zh-CN"/>
        </w:rPr>
        <w:t>vivo</w:t>
      </w:r>
    </w:p>
    <w:p w14:paraId="4711311D" w14:textId="472D7FB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3719D">
        <w:rPr>
          <w:rFonts w:ascii="Arial" w:hAnsi="Arial" w:cs="Arial" w:hint="eastAsia"/>
          <w:b/>
          <w:bCs/>
          <w:lang w:eastAsia="zh-CN"/>
        </w:rPr>
        <w:t>resolve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of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EN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for</w:t>
      </w:r>
      <w:r w:rsidR="0093719D">
        <w:rPr>
          <w:rFonts w:ascii="Arial" w:hAnsi="Arial" w:cs="Arial"/>
          <w:b/>
          <w:bCs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use</w:t>
      </w:r>
      <w:r w:rsidR="0093719D">
        <w:rPr>
          <w:rFonts w:ascii="Arial" w:hAnsi="Arial" w:cs="Arial"/>
          <w:b/>
          <w:bCs/>
          <w:lang w:eastAsia="zh-CN"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case</w:t>
      </w:r>
      <w:r w:rsidR="0093719D">
        <w:rPr>
          <w:rFonts w:ascii="Arial" w:hAnsi="Arial" w:cs="Arial"/>
          <w:b/>
          <w:bCs/>
          <w:lang w:eastAsia="zh-CN"/>
        </w:rPr>
        <w:t xml:space="preserve"> 5.2</w:t>
      </w:r>
    </w:p>
    <w:p w14:paraId="7996084A" w14:textId="6178994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93719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TR </w:t>
      </w:r>
      <w:r w:rsidR="0093719D">
        <w:rPr>
          <w:rFonts w:ascii="Arial" w:hAnsi="Arial" w:cs="Arial"/>
          <w:b/>
          <w:bCs/>
        </w:rPr>
        <w:t>22.916</w:t>
      </w:r>
    </w:p>
    <w:p w14:paraId="0BC8E829" w14:textId="128B88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4736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134736">
        <w:rPr>
          <w:rFonts w:ascii="Arial" w:hAnsi="Arial" w:cs="Arial"/>
          <w:b/>
          <w:bCs/>
        </w:rPr>
        <w:t>11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DEE3F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3719D">
        <w:rPr>
          <w:rFonts w:ascii="Arial" w:hAnsi="Arial" w:cs="Arial" w:hint="eastAsia"/>
          <w:b/>
          <w:bCs/>
          <w:lang w:eastAsia="zh-CN"/>
        </w:rPr>
        <w:t>Yanchao</w:t>
      </w:r>
      <w:r w:rsidR="0093719D">
        <w:rPr>
          <w:rFonts w:ascii="Arial" w:hAnsi="Arial" w:cs="Arial"/>
          <w:b/>
          <w:bCs/>
          <w:lang w:eastAsia="zh-CN"/>
        </w:rPr>
        <w:t xml:space="preserve"> </w:t>
      </w:r>
      <w:r w:rsidR="0093719D">
        <w:rPr>
          <w:rFonts w:ascii="Arial" w:hAnsi="Arial" w:cs="Arial" w:hint="eastAsia"/>
          <w:b/>
          <w:bCs/>
          <w:lang w:eastAsia="zh-CN"/>
        </w:rPr>
        <w:t>Kang</w:t>
      </w:r>
      <w:r w:rsidR="0093719D">
        <w:rPr>
          <w:rFonts w:ascii="Arial" w:hAnsi="Arial" w:cs="Arial"/>
          <w:b/>
          <w:bCs/>
          <w:lang w:eastAsia="zh-CN"/>
        </w:rPr>
        <w:t xml:space="preserve"> &lt;kangyanchao@vivo.com&gt;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609D72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this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contribution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propose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>s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to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update the CPG and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resolve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the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proofErr w:type="spellStart"/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editors</w:t>
      </w:r>
      <w:proofErr w:type="spellEnd"/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note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for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use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 w:hint="eastAsia"/>
          <w:i/>
          <w:sz w:val="22"/>
          <w:szCs w:val="22"/>
        </w:rPr>
        <w:t>case</w:t>
      </w:r>
      <w:r w:rsidR="000B263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2636" w:rsidRPr="000B2636">
        <w:rPr>
          <w:rFonts w:ascii="Arial" w:eastAsia="Calibri" w:hAnsi="Arial" w:cs="Arial"/>
          <w:i/>
          <w:sz w:val="22"/>
          <w:szCs w:val="22"/>
        </w:rPr>
        <w:t>5.2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2E0BC34" w:rsidR="0009108F" w:rsidRDefault="000B2636" w:rsidP="0009108F">
      <w:pPr>
        <w:rPr>
          <w:noProof/>
        </w:rPr>
      </w:pPr>
      <w:r>
        <w:rPr>
          <w:noProof/>
        </w:rPr>
        <w:t>There is a editor’s note for CPG in use case 5.2:</w:t>
      </w:r>
    </w:p>
    <w:p w14:paraId="53FB576B" w14:textId="77777777" w:rsidR="000B2636" w:rsidRDefault="000B2636" w:rsidP="000B2636">
      <w:r>
        <w:t xml:space="preserve">[CPG-5.2-002] 5G system is expected to be able to provide a means to </w:t>
      </w:r>
      <w:r>
        <w:rPr>
          <w:lang w:eastAsia="zh-CN"/>
        </w:rPr>
        <w:t xml:space="preserve">support </w:t>
      </w:r>
      <w:r>
        <w:t>efficient data transmission when some</w:t>
      </w:r>
      <w:r>
        <w:rPr>
          <w:lang w:eastAsia="zh-CN"/>
        </w:rPr>
        <w:t xml:space="preserve"> </w:t>
      </w:r>
      <w:r>
        <w:t xml:space="preserve">data from </w:t>
      </w:r>
      <w:r>
        <w:rPr>
          <w:lang w:eastAsia="zh-CN"/>
        </w:rPr>
        <w:t>one</w:t>
      </w:r>
      <w:r>
        <w:t xml:space="preserve"> UE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not</w:t>
      </w:r>
      <w:r>
        <w:t xml:space="preserve"> </w:t>
      </w:r>
      <w:r>
        <w:rPr>
          <w:lang w:eastAsia="zh-CN"/>
        </w:rPr>
        <w:t xml:space="preserve">needed </w:t>
      </w:r>
      <w:r>
        <w:t>based on the synchronization need for the collaborating group that the UE belongs.</w:t>
      </w:r>
    </w:p>
    <w:p w14:paraId="6C558533" w14:textId="77777777" w:rsidR="000B2636" w:rsidRDefault="000B2636" w:rsidP="000B2636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宋体"/>
          <w:lang w:eastAsia="zh-CN"/>
        </w:rPr>
        <w:t>Editor’s</w:t>
      </w:r>
      <w:r>
        <w:rPr>
          <w:lang w:eastAsia="zh-CN"/>
        </w:rPr>
        <w:t xml:space="preserve"> note: </w:t>
      </w:r>
      <w:r>
        <w:t>[CPG-5.2-002] is FFS.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B91894B" w14:textId="77777777" w:rsidR="00F76077" w:rsidRDefault="000B2636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reason </w:t>
      </w:r>
      <w:r w:rsidR="00F76077">
        <w:rPr>
          <w:noProof/>
          <w:lang w:val="en-US"/>
        </w:rPr>
        <w:t>to add</w:t>
      </w:r>
      <w:r>
        <w:rPr>
          <w:noProof/>
          <w:lang w:val="en-US"/>
        </w:rPr>
        <w:t xml:space="preserve"> the editor’s note in SA1#101 is that some company has concern that CPG-5.2-002 would cause RAN node </w:t>
      </w:r>
      <w:r w:rsidR="00F76077">
        <w:rPr>
          <w:noProof/>
          <w:lang w:val="en-US"/>
        </w:rPr>
        <w:t>doing application layer work.</w:t>
      </w:r>
    </w:p>
    <w:p w14:paraId="70EDD297" w14:textId="012FBAE4" w:rsidR="0009108F" w:rsidRPr="008A5E86" w:rsidRDefault="00F76077" w:rsidP="0009108F">
      <w:pPr>
        <w:rPr>
          <w:noProof/>
          <w:lang w:val="en-US"/>
        </w:rPr>
      </w:pPr>
      <w:r>
        <w:rPr>
          <w:noProof/>
          <w:lang w:val="en-US"/>
        </w:rPr>
        <w:t>The CPG-5.2-002 is quite general from the perpective that only metions that “</w:t>
      </w:r>
      <w:r w:rsidRPr="00F76077">
        <w:rPr>
          <w:i/>
        </w:rPr>
        <w:t xml:space="preserve">5G system is expected to be able to provide a means to </w:t>
      </w:r>
      <w:r w:rsidRPr="00F76077">
        <w:rPr>
          <w:i/>
          <w:lang w:eastAsia="zh-CN"/>
        </w:rPr>
        <w:t xml:space="preserve">support </w:t>
      </w:r>
      <w:r w:rsidRPr="00F76077">
        <w:rPr>
          <w:i/>
        </w:rPr>
        <w:t>efficient data transmission</w:t>
      </w:r>
      <w:r>
        <w:rPr>
          <w:noProof/>
          <w:lang w:val="en-US"/>
        </w:rPr>
        <w:t xml:space="preserve">”. Regarding the rest part of the CPG, this </w:t>
      </w:r>
      <w:r>
        <w:rPr>
          <w:rFonts w:hint="eastAsia"/>
          <w:noProof/>
          <w:lang w:val="en-US" w:eastAsia="zh-CN"/>
        </w:rPr>
        <w:t>PCR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propose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to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clarify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that</w:t>
      </w:r>
      <w:r>
        <w:rPr>
          <w:noProof/>
          <w:lang w:val="en-US"/>
        </w:rPr>
        <w:t xml:space="preserve"> “</w:t>
      </w:r>
      <w:r w:rsidRPr="00F76077">
        <w:rPr>
          <w:i/>
          <w:noProof/>
          <w:lang w:val="en-US"/>
        </w:rPr>
        <w:t xml:space="preserve">the </w:t>
      </w:r>
      <w:r w:rsidRPr="00F76077">
        <w:rPr>
          <w:i/>
        </w:rPr>
        <w:t>synchronization need for the collaborating group</w:t>
      </w:r>
      <w:r>
        <w:t xml:space="preserve">”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required</w:t>
      </w:r>
      <w:r>
        <w:t xml:space="preserve"> </w:t>
      </w:r>
      <w:r>
        <w:rPr>
          <w:rFonts w:hint="eastAsia"/>
          <w:lang w:eastAsia="zh-CN"/>
        </w:rPr>
        <w:t>by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trusted</w:t>
      </w:r>
      <w:r>
        <w:rPr>
          <w:lang w:eastAsia="zh-CN"/>
        </w:rPr>
        <w:t xml:space="preserve"> 3</w:t>
      </w:r>
      <w:r w:rsidRPr="00F76077">
        <w:rPr>
          <w:rFonts w:hint="eastAsia"/>
          <w:vertAlign w:val="superscript"/>
          <w:lang w:eastAsia="zh-CN"/>
        </w:rPr>
        <w:t>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party,</w:t>
      </w:r>
      <w:r>
        <w:rPr>
          <w:lang w:eastAsia="zh-CN"/>
        </w:rPr>
        <w:t xml:space="preserve"> to resolve the above concern.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8AB88E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76077">
        <w:rPr>
          <w:noProof/>
          <w:lang w:val="en-US"/>
        </w:rPr>
        <w:t xml:space="preserve">22.916 </w:t>
      </w:r>
      <w:r w:rsidR="00D41EFF">
        <w:rPr>
          <w:noProof/>
          <w:lang w:val="en-US"/>
        </w:rPr>
        <w:t>V</w:t>
      </w:r>
      <w:r w:rsidR="00F76077">
        <w:rPr>
          <w:noProof/>
          <w:lang w:val="en-US"/>
        </w:rPr>
        <w:t>0.3.0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74A1B7" w14:textId="77777777" w:rsidR="000071FF" w:rsidRDefault="000071FF" w:rsidP="000071FF">
      <w:pPr>
        <w:pStyle w:val="3"/>
      </w:pPr>
      <w:bookmarkStart w:id="0" w:name="_Toc128633615"/>
      <w:r>
        <w:t>5.2.3</w:t>
      </w:r>
      <w:r>
        <w:tab/>
        <w:t>Challenges and potential gaps</w:t>
      </w:r>
      <w:bookmarkEnd w:id="0"/>
    </w:p>
    <w:p w14:paraId="636CAC77" w14:textId="77777777" w:rsidR="000071FF" w:rsidRDefault="000071FF" w:rsidP="000071FF">
      <w:r>
        <w:t>The following applicable aspects are identified and recommended for further study and can be further considered with other ongoing or recently completed Studies if applicable.</w:t>
      </w:r>
    </w:p>
    <w:p w14:paraId="5B2139E7" w14:textId="77777777" w:rsidR="000071FF" w:rsidRDefault="000071FF" w:rsidP="000071FF">
      <w:r>
        <w:t xml:space="preserve">[CPG-5.2-001] 5G system is expected to be able to provide a means to ensure synchronous </w:t>
      </w:r>
      <w:r>
        <w:rPr>
          <w:lang w:eastAsia="zh-CN"/>
        </w:rPr>
        <w:t>arrival</w:t>
      </w:r>
      <w: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>associated</w:t>
      </w:r>
      <w:r>
        <w:t xml:space="preserve"> data transmission for a collaborating group of UEs within a defined accuracy level.</w:t>
      </w:r>
    </w:p>
    <w:p w14:paraId="24B7499B" w14:textId="71ECDB94" w:rsidR="000071FF" w:rsidRDefault="000071FF" w:rsidP="000071FF">
      <w:pPr>
        <w:rPr>
          <w:ins w:id="1" w:author="Yanchao Kang" w:date="2023-05-24T19:11:00Z"/>
        </w:rPr>
      </w:pPr>
      <w:r>
        <w:t xml:space="preserve">[CPG-5.2-002] 5G system is expected to be able to provide a means to </w:t>
      </w:r>
      <w:r>
        <w:rPr>
          <w:lang w:eastAsia="zh-CN"/>
        </w:rPr>
        <w:t>support</w:t>
      </w:r>
      <w:ins w:id="2" w:author="Yanchao Kang" w:date="2023-05-24T16:14:00Z">
        <w:r w:rsidR="00932836">
          <w:rPr>
            <w:lang w:eastAsia="zh-CN"/>
          </w:rPr>
          <w:t xml:space="preserve"> resource</w:t>
        </w:r>
      </w:ins>
      <w:r>
        <w:rPr>
          <w:lang w:eastAsia="zh-CN"/>
        </w:rPr>
        <w:t xml:space="preserve"> </w:t>
      </w:r>
      <w:r>
        <w:t>efficient data transmission when some</w:t>
      </w:r>
      <w:r>
        <w:rPr>
          <w:lang w:eastAsia="zh-CN"/>
        </w:rPr>
        <w:t xml:space="preserve"> </w:t>
      </w:r>
      <w:r>
        <w:t xml:space="preserve">data from </w:t>
      </w:r>
      <w:r>
        <w:rPr>
          <w:lang w:eastAsia="zh-CN"/>
        </w:rPr>
        <w:t>one</w:t>
      </w:r>
      <w:r>
        <w:t xml:space="preserve"> UE </w:t>
      </w:r>
      <w:ins w:id="3" w:author="Yanchao Kang" w:date="2023-05-24T19:10:00Z">
        <w:r w:rsidR="00767577">
          <w:t xml:space="preserve">in a group </w:t>
        </w:r>
      </w:ins>
      <w:del w:id="4" w:author="Yanchao Kang" w:date="2023-05-24T19:10:00Z">
        <w:r w:rsidDel="004F683A">
          <w:rPr>
            <w:lang w:eastAsia="zh-CN"/>
          </w:rPr>
          <w:delText>are</w:delText>
        </w:r>
        <w:r w:rsidDel="004F683A">
          <w:delText xml:space="preserve"> </w:delText>
        </w:r>
      </w:del>
      <w:ins w:id="5" w:author="Yanchao Kang" w:date="2023-05-24T19:10:00Z">
        <w:r w:rsidR="004F683A">
          <w:rPr>
            <w:lang w:eastAsia="zh-CN"/>
          </w:rPr>
          <w:t>is</w:t>
        </w:r>
        <w:r w:rsidR="004F683A">
          <w:t xml:space="preserve"> </w:t>
        </w:r>
      </w:ins>
      <w:r>
        <w:rPr>
          <w:lang w:eastAsia="zh-CN"/>
        </w:rPr>
        <w:t>not</w:t>
      </w:r>
      <w:r>
        <w:t xml:space="preserve"> </w:t>
      </w:r>
      <w:r>
        <w:rPr>
          <w:lang w:eastAsia="zh-CN"/>
        </w:rPr>
        <w:t>needed</w:t>
      </w:r>
      <w:del w:id="6" w:author="Yanchao Kang" w:date="2023-05-10T11:11:00Z">
        <w:r w:rsidDel="000071FF">
          <w:rPr>
            <w:rFonts w:hint="eastAsia"/>
            <w:lang w:eastAsia="zh-CN"/>
          </w:rPr>
          <w:delText xml:space="preserve"> based on</w:delText>
        </w:r>
      </w:del>
      <w:ins w:id="7" w:author="Yanchao Kang" w:date="2023-05-10T11:1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according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</w:ins>
      <w:r>
        <w:t xml:space="preserve"> the synchronization need</w:t>
      </w:r>
      <w:ins w:id="8" w:author="Yanchao Kang" w:date="2023-05-10T11:12:00Z">
        <w:r>
          <w:t xml:space="preserve"> </w:t>
        </w:r>
        <w:r w:rsidR="000B2636">
          <w:t xml:space="preserve">required by </w:t>
        </w:r>
      </w:ins>
      <w:ins w:id="9" w:author="Yanchao Kang" w:date="2023-05-10T11:13:00Z">
        <w:r w:rsidR="000B2636">
          <w:rPr>
            <w:rFonts w:hint="eastAsia"/>
            <w:lang w:eastAsia="zh-CN"/>
          </w:rPr>
          <w:t>trusted</w:t>
        </w:r>
        <w:r w:rsidR="000B2636">
          <w:rPr>
            <w:lang w:eastAsia="zh-CN"/>
          </w:rPr>
          <w:t xml:space="preserve"> 3</w:t>
        </w:r>
        <w:r w:rsidR="000B2636" w:rsidRPr="00ED2BCF">
          <w:rPr>
            <w:rFonts w:hint="eastAsia"/>
            <w:vertAlign w:val="superscript"/>
            <w:lang w:eastAsia="zh-CN"/>
          </w:rPr>
          <w:t>rd</w:t>
        </w:r>
        <w:r w:rsidR="000B2636">
          <w:rPr>
            <w:lang w:eastAsia="zh-CN"/>
          </w:rPr>
          <w:t xml:space="preserve"> </w:t>
        </w:r>
        <w:r w:rsidR="000B2636">
          <w:rPr>
            <w:rFonts w:hint="eastAsia"/>
            <w:lang w:eastAsia="zh-CN"/>
          </w:rPr>
          <w:t>part</w:t>
        </w:r>
      </w:ins>
      <w:ins w:id="10" w:author="Yanchao Kang" w:date="2023-05-10T11:14:00Z">
        <w:r w:rsidR="000B2636">
          <w:rPr>
            <w:rFonts w:hint="eastAsia"/>
            <w:lang w:eastAsia="zh-CN"/>
          </w:rPr>
          <w:t>y</w:t>
        </w:r>
      </w:ins>
      <w:r>
        <w:t xml:space="preserve"> for the collaborating group that the UE belongs.</w:t>
      </w:r>
    </w:p>
    <w:p w14:paraId="5166970C" w14:textId="75F26A6A" w:rsidR="004F683A" w:rsidRDefault="004F683A" w:rsidP="00C670EB">
      <w:pPr>
        <w:pStyle w:val="NO"/>
      </w:pPr>
      <w:ins w:id="11" w:author="Yanchao Kang" w:date="2023-05-24T19:12:00Z">
        <w:r>
          <w:t>NOTE:</w:t>
        </w:r>
        <w:r>
          <w:tab/>
          <w:t xml:space="preserve">This requirement focuses on preventing </w:t>
        </w:r>
      </w:ins>
      <w:ins w:id="12" w:author="Yanchao Kang" w:date="2023-05-24T19:13:00Z">
        <w:r>
          <w:t>further</w:t>
        </w:r>
      </w:ins>
      <w:ins w:id="13" w:author="Yanchao Kang" w:date="2023-05-24T19:12:00Z">
        <w:r>
          <w:t xml:space="preserve"> data being transmitted by group members </w:t>
        </w:r>
      </w:ins>
      <w:ins w:id="14" w:author="Yanchao Kang" w:date="2023-05-24T19:13:00Z">
        <w:r>
          <w:t>after a trusted 3</w:t>
        </w:r>
        <w:r w:rsidRPr="00C670EB">
          <w:rPr>
            <w:vertAlign w:val="superscript"/>
          </w:rPr>
          <w:t>rd</w:t>
        </w:r>
        <w:r>
          <w:t xml:space="preserve"> party has determined that the synchronization needs are not met for the time period.</w:t>
        </w:r>
      </w:ins>
    </w:p>
    <w:p w14:paraId="268F8E5C" w14:textId="6F785B74" w:rsidR="000071FF" w:rsidDel="000071FF" w:rsidRDefault="000071FF" w:rsidP="000071FF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5" w:author="Yanchao Kang" w:date="2023-05-10T11:10:00Z"/>
          <w:lang w:eastAsia="zh-CN"/>
        </w:rPr>
      </w:pPr>
      <w:del w:id="16" w:author="Yanchao Kang" w:date="2023-05-10T11:10:00Z">
        <w:r w:rsidDel="000071FF">
          <w:rPr>
            <w:rFonts w:eastAsia="宋体"/>
            <w:lang w:eastAsia="zh-CN"/>
          </w:rPr>
          <w:lastRenderedPageBreak/>
          <w:delText>Editor’s</w:delText>
        </w:r>
        <w:r w:rsidDel="000071FF">
          <w:rPr>
            <w:lang w:eastAsia="zh-CN"/>
          </w:rPr>
          <w:delText xml:space="preserve"> note: </w:delText>
        </w:r>
        <w:r w:rsidDel="000071FF">
          <w:delText>[CPG-5.2-002] is FFS.</w:delText>
        </w:r>
      </w:del>
    </w:p>
    <w:p w14:paraId="39C93881" w14:textId="47AAAE30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670E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bookmarkStart w:id="17" w:name="_GoBack"/>
      <w:bookmarkEnd w:id="1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489A2" w14:textId="77777777" w:rsidR="00863865" w:rsidRDefault="00863865">
      <w:r>
        <w:separator/>
      </w:r>
    </w:p>
  </w:endnote>
  <w:endnote w:type="continuationSeparator" w:id="0">
    <w:p w14:paraId="317A95BE" w14:textId="77777777" w:rsidR="00863865" w:rsidRDefault="0086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CE21A" w14:textId="77777777" w:rsidR="00863865" w:rsidRDefault="00863865">
      <w:r>
        <w:separator/>
      </w:r>
    </w:p>
  </w:footnote>
  <w:footnote w:type="continuationSeparator" w:id="0">
    <w:p w14:paraId="698736CD" w14:textId="77777777" w:rsidR="00863865" w:rsidRDefault="00863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1FF"/>
    <w:rsid w:val="00033397"/>
    <w:rsid w:val="00040095"/>
    <w:rsid w:val="00051834"/>
    <w:rsid w:val="00054A22"/>
    <w:rsid w:val="00062023"/>
    <w:rsid w:val="000655A6"/>
    <w:rsid w:val="00080512"/>
    <w:rsid w:val="00085CC3"/>
    <w:rsid w:val="0009108F"/>
    <w:rsid w:val="000B2636"/>
    <w:rsid w:val="000C47C3"/>
    <w:rsid w:val="000D58AB"/>
    <w:rsid w:val="00133525"/>
    <w:rsid w:val="00134736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A4897"/>
    <w:rsid w:val="003A67DB"/>
    <w:rsid w:val="003C3971"/>
    <w:rsid w:val="00423334"/>
    <w:rsid w:val="004345EC"/>
    <w:rsid w:val="00435F9B"/>
    <w:rsid w:val="00465515"/>
    <w:rsid w:val="0049751D"/>
    <w:rsid w:val="004C30AC"/>
    <w:rsid w:val="004D3578"/>
    <w:rsid w:val="004E213A"/>
    <w:rsid w:val="004F0252"/>
    <w:rsid w:val="004F0988"/>
    <w:rsid w:val="004F3340"/>
    <w:rsid w:val="004F683A"/>
    <w:rsid w:val="0053083F"/>
    <w:rsid w:val="0053388B"/>
    <w:rsid w:val="00535773"/>
    <w:rsid w:val="00543E6C"/>
    <w:rsid w:val="00565087"/>
    <w:rsid w:val="00597B11"/>
    <w:rsid w:val="005A7E47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934E5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67577"/>
    <w:rsid w:val="00774DA4"/>
    <w:rsid w:val="00781F0F"/>
    <w:rsid w:val="007A6C4E"/>
    <w:rsid w:val="007B600E"/>
    <w:rsid w:val="007C418C"/>
    <w:rsid w:val="007F0F4A"/>
    <w:rsid w:val="008028A4"/>
    <w:rsid w:val="00830747"/>
    <w:rsid w:val="008359CD"/>
    <w:rsid w:val="00863865"/>
    <w:rsid w:val="008768CA"/>
    <w:rsid w:val="00881287"/>
    <w:rsid w:val="008A432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2836"/>
    <w:rsid w:val="00933FB0"/>
    <w:rsid w:val="0093719D"/>
    <w:rsid w:val="009424B7"/>
    <w:rsid w:val="00942EC2"/>
    <w:rsid w:val="009F045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0E2C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70EB"/>
    <w:rsid w:val="00C72833"/>
    <w:rsid w:val="00C80F1D"/>
    <w:rsid w:val="00C91962"/>
    <w:rsid w:val="00C93F40"/>
    <w:rsid w:val="00CA3D0C"/>
    <w:rsid w:val="00D41EFF"/>
    <w:rsid w:val="00D57972"/>
    <w:rsid w:val="00D63B43"/>
    <w:rsid w:val="00D675A9"/>
    <w:rsid w:val="00D738D6"/>
    <w:rsid w:val="00D755EB"/>
    <w:rsid w:val="00D76048"/>
    <w:rsid w:val="00D82E6F"/>
    <w:rsid w:val="00D87E00"/>
    <w:rsid w:val="00D9134D"/>
    <w:rsid w:val="00D9585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6077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083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locked/>
    <w:rsid w:val="000071FF"/>
    <w:rPr>
      <w:color w:val="FF0000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5308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53083F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530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61811-0431-4D85-B56D-A6C72C820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4</cp:revision>
  <cp:lastPrinted>2019-02-25T14:05:00Z</cp:lastPrinted>
  <dcterms:created xsi:type="dcterms:W3CDTF">2023-05-24T14:41:00Z</dcterms:created>
  <dcterms:modified xsi:type="dcterms:W3CDTF">2023-05-24T14:44:00Z</dcterms:modified>
</cp:coreProperties>
</file>